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BD81A8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2A64F5">
        <w:rPr>
          <w:b/>
          <w:noProof/>
          <w:sz w:val="24"/>
        </w:rPr>
        <w:t>1</w:t>
      </w:r>
      <w:r>
        <w:rPr>
          <w:b/>
          <w:i/>
          <w:noProof/>
          <w:sz w:val="28"/>
        </w:rPr>
        <w:tab/>
      </w:r>
      <w:bookmarkStart w:id="0" w:name="_GoBack"/>
      <w:bookmarkEnd w:id="0"/>
      <w:r w:rsidR="00FB307A" w:rsidRPr="00FB307A">
        <w:rPr>
          <w:b/>
          <w:i/>
          <w:noProof/>
          <w:sz w:val="28"/>
        </w:rPr>
        <w:t>R5-237039</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38FE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971B1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A483E" w:rsidR="001E41F3" w:rsidRPr="00410371" w:rsidRDefault="00FB307A" w:rsidP="00547111">
            <w:pPr>
              <w:pStyle w:val="CRCoverPage"/>
              <w:spacing w:after="0"/>
              <w:rPr>
                <w:noProof/>
              </w:rPr>
            </w:pPr>
            <w:r w:rsidRPr="00FB307A">
              <w:rPr>
                <w:b/>
                <w:noProof/>
                <w:sz w:val="28"/>
                <w:lang w:eastAsia="zh-CN"/>
              </w:rPr>
              <w:t>2551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F59B"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1D164F">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519C4" w:rsidR="001E41F3" w:rsidRDefault="005E2521">
            <w:pPr>
              <w:pStyle w:val="CRCoverPage"/>
              <w:spacing w:after="0"/>
              <w:ind w:left="100"/>
              <w:rPr>
                <w:noProof/>
              </w:rPr>
            </w:pPr>
            <w:r>
              <w:t>Removing n85 in Narrow band blocking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ADDF5"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D164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C2D38" w:rsidR="001E41F3" w:rsidRDefault="006634BD">
            <w:pPr>
              <w:pStyle w:val="CRCoverPage"/>
              <w:spacing w:after="0"/>
              <w:ind w:left="100"/>
              <w:rPr>
                <w:noProof/>
                <w:lang w:eastAsia="zh-CN"/>
              </w:rPr>
            </w:pPr>
            <w:r>
              <w:rPr>
                <w:noProof/>
                <w:lang w:eastAsia="zh-CN"/>
              </w:rPr>
              <w:t>T</w:t>
            </w:r>
            <w:r w:rsidR="005E2521">
              <w:rPr>
                <w:noProof/>
                <w:lang w:eastAsia="zh-CN"/>
              </w:rPr>
              <w:t xml:space="preserve">he minimum requirement and test requirement in test case 7.6.4 </w:t>
            </w:r>
            <w:r w:rsidR="005E2521">
              <w:t xml:space="preserve">Narrow band blocking </w:t>
            </w:r>
            <w:r>
              <w:rPr>
                <w:rFonts w:hint="eastAsia"/>
                <w:lang w:eastAsia="zh-CN"/>
              </w:rPr>
              <w:t>was</w:t>
            </w:r>
            <w:r w:rsidR="005E2521">
              <w:t xml:space="preserve"> updated to align with core specification. But n85 was kept in these new tables by mistake. In PRD21</w:t>
            </w:r>
            <w:r w:rsidR="00600F0F">
              <w:t>, n85 is in pending status. So n85 need to be removed from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F19D1" w:rsidR="001E41F3" w:rsidRDefault="00600F0F">
            <w:pPr>
              <w:pStyle w:val="CRCoverPage"/>
              <w:spacing w:after="0"/>
              <w:ind w:left="100"/>
              <w:rPr>
                <w:noProof/>
                <w:lang w:eastAsia="zh-CN"/>
              </w:rPr>
            </w:pPr>
            <w:r>
              <w:rPr>
                <w:noProof/>
                <w:lang w:eastAsia="zh-CN"/>
              </w:rPr>
              <w:t xml:space="preserve">Removing n85 in table </w:t>
            </w:r>
            <w:r>
              <w:t>7.6.4</w:t>
            </w:r>
            <w:r>
              <w:rPr>
                <w:lang w:eastAsia="zh-CN"/>
              </w:rPr>
              <w:t>.3</w:t>
            </w:r>
            <w:r>
              <w:t xml:space="preserve">-1 and </w:t>
            </w:r>
            <w:r>
              <w:rPr>
                <w:rFonts w:eastAsia="MS Mincho"/>
              </w:rPr>
              <w:t>7.6.</w:t>
            </w:r>
            <w:r>
              <w:rPr>
                <w:lang w:eastAsia="zh-CN"/>
              </w:rPr>
              <w:t>4</w:t>
            </w:r>
            <w:r>
              <w:rPr>
                <w:rFonts w:eastAsia="MS Mincho"/>
              </w:rPr>
              <w:t>.5-1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AF501" w:rsidR="001E41F3" w:rsidRDefault="00600F0F">
            <w:pPr>
              <w:pStyle w:val="CRCoverPage"/>
              <w:spacing w:after="0"/>
              <w:ind w:left="100"/>
              <w:rPr>
                <w:noProof/>
                <w:lang w:eastAsia="zh-CN"/>
              </w:rPr>
            </w:pPr>
            <w:r>
              <w:rPr>
                <w:noProof/>
                <w:lang w:eastAsia="zh-CN"/>
              </w:rPr>
              <w:t>Pending new band n85 is still in specification</w:t>
            </w:r>
            <w:r w:rsidR="00633782">
              <w:rPr>
                <w:noProof/>
                <w:lang w:eastAsia="zh-CN"/>
              </w:rPr>
              <w:t xml:space="preserve"> 38.521-1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992D1" w:rsidR="001E41F3" w:rsidRDefault="00600F0F">
            <w:pPr>
              <w:pStyle w:val="CRCoverPage"/>
              <w:spacing w:after="0"/>
              <w:ind w:left="100"/>
              <w:rPr>
                <w:noProof/>
                <w:lang w:eastAsia="zh-CN"/>
              </w:rPr>
            </w:pPr>
            <w:r>
              <w:rPr>
                <w:noProof/>
                <w:lang w:eastAsia="zh-CN"/>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C2228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2B31E" w:rsidR="001E41F3" w:rsidRDefault="00600F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6A0A37" w14:textId="77777777" w:rsidR="00C407D9" w:rsidRDefault="00C407D9" w:rsidP="00C407D9">
      <w:pPr>
        <w:pStyle w:val="30"/>
        <w:rPr>
          <w:lang w:eastAsia="zh-CN"/>
        </w:rPr>
      </w:pPr>
      <w:bookmarkStart w:id="2" w:name="_Toc36227219"/>
      <w:bookmarkStart w:id="3" w:name="_Toc27478500"/>
      <w:r>
        <w:t>7.6.4</w:t>
      </w:r>
      <w:r>
        <w:tab/>
        <w:t>Narrow band blocking</w:t>
      </w:r>
      <w:bookmarkEnd w:id="2"/>
      <w:bookmarkEnd w:id="3"/>
    </w:p>
    <w:p w14:paraId="4816D458" w14:textId="77777777" w:rsidR="00C407D9" w:rsidRDefault="00C407D9" w:rsidP="00C407D9">
      <w:pPr>
        <w:pStyle w:val="H6"/>
        <w:rPr>
          <w:lang w:eastAsia="zh-CN"/>
        </w:rPr>
      </w:pPr>
      <w:bookmarkStart w:id="4" w:name="_Toc36227220"/>
      <w:bookmarkStart w:id="5" w:name="_Toc27478501"/>
      <w:r>
        <w:rPr>
          <w:lang w:eastAsia="zh-CN"/>
        </w:rPr>
        <w:t>7.6.4.1</w:t>
      </w:r>
      <w:r>
        <w:rPr>
          <w:lang w:eastAsia="zh-CN"/>
        </w:rPr>
        <w:tab/>
        <w:t>Test Purpose</w:t>
      </w:r>
      <w:bookmarkEnd w:id="4"/>
      <w:bookmarkEnd w:id="5"/>
    </w:p>
    <w:p w14:paraId="2EDD112E" w14:textId="77777777" w:rsidR="00C407D9" w:rsidRDefault="00C407D9" w:rsidP="00C407D9">
      <w:r>
        <w:rPr>
          <w:rFonts w:eastAsia="Osaka"/>
        </w:rPr>
        <w:t>Verifies</w:t>
      </w:r>
      <w:r>
        <w:t xml:space="preserve"> a receiver's ability to receive a</w:t>
      </w:r>
      <w:r>
        <w:rPr>
          <w:lang w:eastAsia="zh-CN"/>
        </w:rPr>
        <w:t xml:space="preserve"> NR</w:t>
      </w:r>
      <w:r>
        <w:t xml:space="preserve"> signal at its assigned channel frequency in the presence of an unwanted narrow band CW interferer at a frequency, which is less than the nominal channel spacing.</w:t>
      </w:r>
    </w:p>
    <w:p w14:paraId="71E8EA0C" w14:textId="77777777" w:rsidR="00C407D9" w:rsidRDefault="00C407D9" w:rsidP="00C407D9">
      <w:r>
        <w:t>The lack of narrow-band blocking ability will decrease the coverage area when other NR Node B transmitters exist (except in the adjacent channels and spurious response).</w:t>
      </w:r>
    </w:p>
    <w:p w14:paraId="0F67D47C" w14:textId="77777777" w:rsidR="00C407D9" w:rsidRDefault="00C407D9" w:rsidP="00C407D9">
      <w:pPr>
        <w:pStyle w:val="H6"/>
        <w:rPr>
          <w:lang w:eastAsia="zh-CN"/>
        </w:rPr>
      </w:pPr>
      <w:bookmarkStart w:id="6" w:name="_Toc36227221"/>
      <w:bookmarkStart w:id="7" w:name="_Toc27478502"/>
      <w:r>
        <w:rPr>
          <w:lang w:eastAsia="zh-CN"/>
        </w:rPr>
        <w:t>7.6.4.2</w:t>
      </w:r>
      <w:r>
        <w:rPr>
          <w:lang w:eastAsia="zh-CN"/>
        </w:rPr>
        <w:tab/>
        <w:t>Test Applicability</w:t>
      </w:r>
      <w:bookmarkEnd w:id="6"/>
      <w:bookmarkEnd w:id="7"/>
    </w:p>
    <w:p w14:paraId="1D4F51EB" w14:textId="77777777" w:rsidR="00C407D9" w:rsidRDefault="00C407D9" w:rsidP="00C407D9">
      <w:r>
        <w:t>This test applies to all types of NR UE release 15 and forward.</w:t>
      </w:r>
    </w:p>
    <w:p w14:paraId="0706790B" w14:textId="77777777" w:rsidR="00C407D9" w:rsidRDefault="00C407D9" w:rsidP="00C407D9">
      <w:pPr>
        <w:pStyle w:val="H6"/>
        <w:rPr>
          <w:lang w:eastAsia="zh-CN"/>
        </w:rPr>
      </w:pPr>
      <w:bookmarkStart w:id="8" w:name="_Toc36227222"/>
      <w:bookmarkStart w:id="9" w:name="_Toc27478503"/>
      <w:r>
        <w:rPr>
          <w:lang w:eastAsia="zh-CN"/>
        </w:rPr>
        <w:t>7.6.4.3</w:t>
      </w:r>
      <w:r>
        <w:rPr>
          <w:lang w:eastAsia="zh-CN"/>
        </w:rPr>
        <w:tab/>
        <w:t>Minimum Conformance Requirements</w:t>
      </w:r>
      <w:bookmarkEnd w:id="8"/>
      <w:bookmarkEnd w:id="9"/>
    </w:p>
    <w:p w14:paraId="1E5E5837" w14:textId="77777777" w:rsidR="00C407D9" w:rsidRDefault="00C407D9" w:rsidP="00C407D9">
      <w:r>
        <w:t>The relative throughput shall be ≥ 95% of the maximum throughput of the reference measurement channels as specified in Annexes A.2.2, A.2.3</w:t>
      </w:r>
      <w:r>
        <w:rPr>
          <w:lang w:eastAsia="zh-CN"/>
        </w:rPr>
        <w:t>,</w:t>
      </w:r>
      <w:r>
        <w:t xml:space="preserve"> A.3.2 and A.3.</w:t>
      </w:r>
      <w:r>
        <w:rPr>
          <w:lang w:eastAsia="zh-CN"/>
        </w:rPr>
        <w:t>3</w:t>
      </w:r>
      <w:r>
        <w:t xml:space="preserve"> (with one sided dynamic OCNG Pattern OP.1 FDD/TDD for the DL-signal as described in Annex A.5.1.1/A.5.2.1) with parameters specified in Table 7.6.</w:t>
      </w:r>
      <w:r>
        <w:rPr>
          <w:lang w:eastAsia="zh-CN"/>
        </w:rPr>
        <w:t>4.3</w:t>
      </w:r>
      <w:r>
        <w:t>-1. For operating bands with an unpaired DL part (as noted in Table 5.</w:t>
      </w:r>
      <w:r>
        <w:rPr>
          <w:lang w:eastAsia="zh-CN"/>
        </w:rPr>
        <w:t>2</w:t>
      </w:r>
      <w:r>
        <w:t>-1), the requirements only apply for carriers assigned in the paired part.</w:t>
      </w:r>
    </w:p>
    <w:p w14:paraId="246AF8D2" w14:textId="77777777" w:rsidR="00C407D9" w:rsidRDefault="00C407D9" w:rsidP="00C407D9">
      <w:pPr>
        <w:pStyle w:val="TH"/>
      </w:pPr>
      <w:r>
        <w:t>Table 7.6.4</w:t>
      </w:r>
      <w:r>
        <w:rPr>
          <w:lang w:eastAsia="zh-CN"/>
        </w:rPr>
        <w:t>.3</w:t>
      </w:r>
      <w:r>
        <w:t>-1: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C407D9" w14:paraId="74319623" w14:textId="77777777" w:rsidTr="00C407D9">
        <w:trPr>
          <w:trHeight w:val="187"/>
        </w:trPr>
        <w:tc>
          <w:tcPr>
            <w:tcW w:w="542" w:type="pct"/>
            <w:tcBorders>
              <w:top w:val="single" w:sz="4" w:space="0" w:color="auto"/>
              <w:left w:val="single" w:sz="4" w:space="0" w:color="auto"/>
              <w:bottom w:val="nil"/>
              <w:right w:val="single" w:sz="4" w:space="0" w:color="auto"/>
            </w:tcBorders>
            <w:vAlign w:val="center"/>
            <w:hideMark/>
          </w:tcPr>
          <w:p w14:paraId="36D844AA" w14:textId="77777777" w:rsidR="00C407D9" w:rsidRDefault="00C407D9">
            <w:pPr>
              <w:pStyle w:val="TAH"/>
            </w:pPr>
            <w:r>
              <w:t>NR band</w:t>
            </w:r>
          </w:p>
        </w:tc>
        <w:tc>
          <w:tcPr>
            <w:tcW w:w="504" w:type="pct"/>
            <w:tcBorders>
              <w:top w:val="single" w:sz="4" w:space="0" w:color="auto"/>
              <w:left w:val="single" w:sz="4" w:space="0" w:color="auto"/>
              <w:bottom w:val="nil"/>
              <w:right w:val="single" w:sz="4" w:space="0" w:color="auto"/>
            </w:tcBorders>
            <w:vAlign w:val="center"/>
            <w:hideMark/>
          </w:tcPr>
          <w:p w14:paraId="21CF0653" w14:textId="77777777" w:rsidR="00C407D9" w:rsidRDefault="00C407D9">
            <w:pPr>
              <w:pStyle w:val="TAH"/>
            </w:pPr>
            <w:r>
              <w:t>Parameter</w:t>
            </w:r>
          </w:p>
        </w:tc>
        <w:tc>
          <w:tcPr>
            <w:tcW w:w="270" w:type="pct"/>
            <w:tcBorders>
              <w:top w:val="single" w:sz="4" w:space="0" w:color="auto"/>
              <w:left w:val="single" w:sz="4" w:space="0" w:color="auto"/>
              <w:bottom w:val="nil"/>
              <w:right w:val="single" w:sz="4" w:space="0" w:color="auto"/>
            </w:tcBorders>
            <w:vAlign w:val="center"/>
            <w:hideMark/>
          </w:tcPr>
          <w:p w14:paraId="1E326C74" w14:textId="77777777" w:rsidR="00C407D9" w:rsidRDefault="00C407D9">
            <w:pPr>
              <w:pStyle w:val="TAH"/>
            </w:pPr>
            <w:r>
              <w:t>Unit</w:t>
            </w:r>
          </w:p>
        </w:tc>
        <w:tc>
          <w:tcPr>
            <w:tcW w:w="3684" w:type="pct"/>
            <w:gridSpan w:val="6"/>
            <w:tcBorders>
              <w:top w:val="single" w:sz="4" w:space="0" w:color="auto"/>
              <w:left w:val="single" w:sz="4" w:space="0" w:color="auto"/>
              <w:bottom w:val="single" w:sz="4" w:space="0" w:color="auto"/>
              <w:right w:val="single" w:sz="4" w:space="0" w:color="auto"/>
            </w:tcBorders>
            <w:hideMark/>
          </w:tcPr>
          <w:p w14:paraId="0F7770DD" w14:textId="77777777" w:rsidR="00C407D9" w:rsidRDefault="00C407D9">
            <w:pPr>
              <w:pStyle w:val="TAH"/>
            </w:pPr>
            <w:r>
              <w:t>Channel Bandwidth (MHz)</w:t>
            </w:r>
          </w:p>
        </w:tc>
      </w:tr>
      <w:tr w:rsidR="00C407D9" w14:paraId="4E7A4A49" w14:textId="77777777" w:rsidTr="00C407D9">
        <w:trPr>
          <w:trHeight w:val="187"/>
        </w:trPr>
        <w:tc>
          <w:tcPr>
            <w:tcW w:w="542" w:type="pct"/>
            <w:tcBorders>
              <w:top w:val="nil"/>
              <w:left w:val="single" w:sz="4" w:space="0" w:color="auto"/>
              <w:bottom w:val="single" w:sz="4" w:space="0" w:color="auto"/>
              <w:right w:val="single" w:sz="4" w:space="0" w:color="auto"/>
            </w:tcBorders>
            <w:vAlign w:val="center"/>
          </w:tcPr>
          <w:p w14:paraId="2D59C456" w14:textId="77777777" w:rsidR="00C407D9" w:rsidRDefault="00C407D9">
            <w:pPr>
              <w:pStyle w:val="TAH"/>
            </w:pPr>
          </w:p>
        </w:tc>
        <w:tc>
          <w:tcPr>
            <w:tcW w:w="504" w:type="pct"/>
            <w:tcBorders>
              <w:top w:val="nil"/>
              <w:left w:val="single" w:sz="4" w:space="0" w:color="auto"/>
              <w:bottom w:val="single" w:sz="4" w:space="0" w:color="auto"/>
              <w:right w:val="single" w:sz="4" w:space="0" w:color="auto"/>
            </w:tcBorders>
            <w:vAlign w:val="center"/>
            <w:hideMark/>
          </w:tcPr>
          <w:p w14:paraId="67CDE863" w14:textId="77777777" w:rsidR="00C407D9" w:rsidRDefault="00C407D9"/>
        </w:tc>
        <w:tc>
          <w:tcPr>
            <w:tcW w:w="270" w:type="pct"/>
            <w:tcBorders>
              <w:top w:val="nil"/>
              <w:left w:val="single" w:sz="4" w:space="0" w:color="auto"/>
              <w:bottom w:val="single" w:sz="4" w:space="0" w:color="auto"/>
              <w:right w:val="single" w:sz="4" w:space="0" w:color="auto"/>
            </w:tcBorders>
            <w:vAlign w:val="center"/>
            <w:hideMark/>
          </w:tcPr>
          <w:p w14:paraId="6159134D" w14:textId="77777777" w:rsidR="00C407D9" w:rsidRDefault="00C407D9">
            <w:pPr>
              <w:spacing w:after="0"/>
              <w:rPr>
                <w:rFonts w:ascii="CG Times (WN)" w:eastAsia="Times New Roman" w:hAnsi="CG Times (WN)"/>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31465C0C" w14:textId="77777777" w:rsidR="00C407D9" w:rsidRDefault="00C407D9">
            <w:pPr>
              <w:pStyle w:val="TAH"/>
            </w:pPr>
            <w:r>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7346017D" w14:textId="77777777" w:rsidR="00C407D9" w:rsidRDefault="00C407D9">
            <w:pPr>
              <w:pStyle w:val="TAH"/>
            </w:pPr>
            <w:r>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FB3FD0A" w14:textId="77777777" w:rsidR="00C407D9" w:rsidRDefault="00C407D9">
            <w:pPr>
              <w:pStyle w:val="TAH"/>
            </w:pPr>
            <w:r>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16FF4060" w14:textId="77777777" w:rsidR="00C407D9" w:rsidRDefault="00C407D9">
            <w:pPr>
              <w:pStyle w:val="TAH"/>
            </w:pPr>
            <w:r>
              <w:t>20</w:t>
            </w:r>
          </w:p>
        </w:tc>
        <w:tc>
          <w:tcPr>
            <w:tcW w:w="1761" w:type="pct"/>
            <w:tcBorders>
              <w:top w:val="single" w:sz="4" w:space="0" w:color="auto"/>
              <w:left w:val="single" w:sz="4" w:space="0" w:color="auto"/>
              <w:bottom w:val="single" w:sz="4" w:space="0" w:color="auto"/>
              <w:right w:val="single" w:sz="4" w:space="0" w:color="auto"/>
            </w:tcBorders>
            <w:hideMark/>
          </w:tcPr>
          <w:p w14:paraId="59557140" w14:textId="77777777" w:rsidR="00C407D9" w:rsidRDefault="00C407D9">
            <w:pPr>
              <w:pStyle w:val="TAH"/>
            </w:pPr>
            <w:r>
              <w:t xml:space="preserve">25, 30, </w:t>
            </w:r>
            <w:r>
              <w:rPr>
                <w:rFonts w:eastAsia="宋体"/>
                <w:lang w:val="en-US" w:eastAsia="zh-CN"/>
              </w:rPr>
              <w:t xml:space="preserve">35, </w:t>
            </w:r>
            <w:r>
              <w:t xml:space="preserve">40, </w:t>
            </w:r>
            <w:r>
              <w:rPr>
                <w:rFonts w:eastAsia="宋体"/>
                <w:lang w:val="en-US" w:eastAsia="zh-CN"/>
              </w:rPr>
              <w:t xml:space="preserve">45, </w:t>
            </w:r>
            <w:r>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DE67DF1" w14:textId="77777777" w:rsidR="00C407D9" w:rsidRDefault="00C407D9">
            <w:pPr>
              <w:pStyle w:val="TAH"/>
            </w:pPr>
            <w:r>
              <w:t>60, 70, 80, 90, 100</w:t>
            </w:r>
          </w:p>
        </w:tc>
      </w:tr>
      <w:tr w:rsidR="00C407D9" w14:paraId="5D91882E" w14:textId="77777777" w:rsidTr="00C407D9">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4480B427" w14:textId="43344620" w:rsidR="00C407D9" w:rsidRDefault="00C407D9">
            <w:pPr>
              <w:pStyle w:val="TAC"/>
            </w:pPr>
            <w:r>
              <w:t xml:space="preserve">n1, n2, n3, n5, n7, n8, n12, n13, n14, n18, n20, n24, n25, n26, n28, n29, n30, n34, n38, n39, n40, n41, n48, n50, n51, n53, n65, n66, n67, n70, n71, n74, n75, n76, </w:t>
            </w:r>
            <w:del w:id="10" w:author="Huawei" w:date="2023-09-13T15:01:00Z">
              <w:r w:rsidDel="00621D09">
                <w:delText xml:space="preserve">n85, </w:delText>
              </w:r>
            </w:del>
            <w:r>
              <w:t>n100, n101</w:t>
            </w:r>
          </w:p>
        </w:tc>
        <w:tc>
          <w:tcPr>
            <w:tcW w:w="504" w:type="pct"/>
            <w:tcBorders>
              <w:top w:val="single" w:sz="4" w:space="0" w:color="auto"/>
              <w:left w:val="single" w:sz="4" w:space="0" w:color="auto"/>
              <w:bottom w:val="nil"/>
              <w:right w:val="single" w:sz="4" w:space="0" w:color="auto"/>
            </w:tcBorders>
            <w:vAlign w:val="center"/>
            <w:hideMark/>
          </w:tcPr>
          <w:p w14:paraId="188C09A6" w14:textId="77777777" w:rsidR="00C407D9" w:rsidRDefault="00C407D9">
            <w:pPr>
              <w:pStyle w:val="TAC"/>
            </w:pPr>
            <w:r>
              <w:t>P</w:t>
            </w:r>
            <w:r>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4F5AD1BD" w14:textId="77777777" w:rsidR="00C407D9" w:rsidRDefault="00C407D9">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vAlign w:val="center"/>
            <w:hideMark/>
          </w:tcPr>
          <w:p w14:paraId="6A2D0E7C" w14:textId="77777777" w:rsidR="00C407D9" w:rsidRDefault="00C407D9">
            <w:pPr>
              <w:pStyle w:val="TAC"/>
            </w:pPr>
            <w:r>
              <w:t>P</w:t>
            </w:r>
            <w:r>
              <w:rPr>
                <w:vertAlign w:val="subscript"/>
              </w:rPr>
              <w:t>REFSENS</w:t>
            </w:r>
            <w:r>
              <w:t xml:space="preserve"> + channel-bandwidth specific value below</w:t>
            </w:r>
          </w:p>
        </w:tc>
      </w:tr>
      <w:tr w:rsidR="00C407D9" w14:paraId="4711915D" w14:textId="77777777" w:rsidTr="00C407D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24473" w14:textId="77777777" w:rsidR="00C407D9" w:rsidRDefault="00C407D9">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4A8AD4B" w14:textId="77777777" w:rsidR="00C407D9" w:rsidRDefault="00C407D9"/>
        </w:tc>
        <w:tc>
          <w:tcPr>
            <w:tcW w:w="270" w:type="pct"/>
            <w:tcBorders>
              <w:top w:val="single" w:sz="4" w:space="0" w:color="auto"/>
              <w:left w:val="single" w:sz="4" w:space="0" w:color="auto"/>
              <w:bottom w:val="single" w:sz="4" w:space="0" w:color="auto"/>
              <w:right w:val="single" w:sz="4" w:space="0" w:color="auto"/>
            </w:tcBorders>
            <w:vAlign w:val="center"/>
            <w:hideMark/>
          </w:tcPr>
          <w:p w14:paraId="160CF4F5" w14:textId="77777777" w:rsidR="00C407D9" w:rsidRDefault="00C407D9">
            <w:pPr>
              <w:pStyle w:val="TAC"/>
            </w:pPr>
            <w:r>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0A1E2543" w14:textId="77777777" w:rsidR="00C407D9" w:rsidRDefault="00C407D9">
            <w:pPr>
              <w:pStyle w:val="TAC"/>
            </w:pPr>
            <w:r>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41882F0A" w14:textId="77777777" w:rsidR="00C407D9" w:rsidRDefault="00C407D9">
            <w:pPr>
              <w:pStyle w:val="TAC"/>
            </w:pPr>
            <w:r>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20817936" w14:textId="77777777" w:rsidR="00C407D9" w:rsidRDefault="00C407D9">
            <w:pPr>
              <w:pStyle w:val="TAC"/>
            </w:pPr>
            <w:r>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2213D9A5" w14:textId="77777777" w:rsidR="00C407D9" w:rsidRDefault="00C407D9">
            <w:pPr>
              <w:pStyle w:val="TAC"/>
            </w:pPr>
            <w:r>
              <w:t>16</w:t>
            </w:r>
          </w:p>
        </w:tc>
        <w:tc>
          <w:tcPr>
            <w:tcW w:w="1761" w:type="pct"/>
            <w:tcBorders>
              <w:top w:val="single" w:sz="4" w:space="0" w:color="auto"/>
              <w:left w:val="single" w:sz="4" w:space="0" w:color="auto"/>
              <w:bottom w:val="single" w:sz="4" w:space="0" w:color="auto"/>
              <w:right w:val="single" w:sz="4" w:space="0" w:color="auto"/>
            </w:tcBorders>
            <w:vAlign w:val="center"/>
            <w:hideMark/>
          </w:tcPr>
          <w:p w14:paraId="6E915E4A" w14:textId="77777777" w:rsidR="00C407D9" w:rsidRDefault="00C407D9">
            <w:pPr>
              <w:pStyle w:val="TAC"/>
              <w:rPr>
                <w:lang w:eastAsia="zh-CN"/>
              </w:rPr>
            </w:pPr>
            <w:r>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59DB246F" w14:textId="77777777" w:rsidR="00C407D9" w:rsidRDefault="00C407D9">
            <w:pPr>
              <w:pStyle w:val="TAC"/>
            </w:pPr>
            <w:r>
              <w:t>16</w:t>
            </w:r>
          </w:p>
        </w:tc>
      </w:tr>
      <w:tr w:rsidR="00C407D9" w14:paraId="3B6D7277" w14:textId="77777777" w:rsidTr="00C407D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6ADD" w14:textId="77777777" w:rsidR="00C407D9" w:rsidRDefault="00C407D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FCA5E19" w14:textId="77777777" w:rsidR="00C407D9" w:rsidRDefault="00C407D9">
            <w:pPr>
              <w:pStyle w:val="TAC"/>
            </w:pPr>
            <w:proofErr w:type="spellStart"/>
            <w:r>
              <w:t>P</w:t>
            </w:r>
            <w:r>
              <w:rPr>
                <w:vertAlign w:val="subscript"/>
              </w:rPr>
              <w:t>uw</w:t>
            </w:r>
            <w:proofErr w:type="spellEnd"/>
            <w:r>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7188DFA9" w14:textId="77777777" w:rsidR="00C407D9" w:rsidRDefault="00C407D9">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hideMark/>
          </w:tcPr>
          <w:p w14:paraId="2AF95CE4" w14:textId="77777777" w:rsidR="00C407D9" w:rsidRDefault="00C407D9">
            <w:pPr>
              <w:pStyle w:val="TAC"/>
            </w:pPr>
            <w:r>
              <w:t>-55</w:t>
            </w:r>
          </w:p>
        </w:tc>
      </w:tr>
      <w:tr w:rsidR="00C407D9" w14:paraId="48483E1B" w14:textId="77777777" w:rsidTr="00C407D9">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D1EB0" w14:textId="77777777" w:rsidR="00C407D9" w:rsidRDefault="00C407D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081F2F84" w14:textId="77777777" w:rsidR="00C407D9" w:rsidRDefault="00C407D9">
            <w:pPr>
              <w:pStyle w:val="TAC"/>
            </w:pPr>
            <w:proofErr w:type="spellStart"/>
            <w:r>
              <w:t>F</w:t>
            </w:r>
            <w:r>
              <w:rPr>
                <w:vertAlign w:val="subscript"/>
              </w:rPr>
              <w:t>uw</w:t>
            </w:r>
            <w:proofErr w:type="spellEnd"/>
            <w:r>
              <w:t xml:space="preserve"> (offset SCS= 15 kHz)</w:t>
            </w:r>
            <w:r>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2F6E8BE2" w14:textId="77777777" w:rsidR="00C407D9" w:rsidRDefault="00C407D9">
            <w:pPr>
              <w:pStyle w:val="TAC"/>
            </w:pPr>
            <w:r>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3EF92808" w14:textId="77777777" w:rsidR="00C407D9" w:rsidRDefault="003B696E">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hideMark/>
          </w:tcPr>
          <w:p w14:paraId="778186F5" w14:textId="77777777" w:rsidR="00C407D9" w:rsidRDefault="003B696E">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3F234CDB" w14:textId="77777777" w:rsidR="00C407D9" w:rsidRDefault="00C407D9">
            <w:pPr>
              <w:pStyle w:val="TAC"/>
            </w:pPr>
            <w:r>
              <w:t>NA</w:t>
            </w:r>
          </w:p>
        </w:tc>
      </w:tr>
      <w:tr w:rsidR="00C407D9" w14:paraId="434EC04F" w14:textId="77777777" w:rsidTr="00C407D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375C4" w14:textId="77777777" w:rsidR="00C407D9" w:rsidRDefault="00C407D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C499F84" w14:textId="77777777" w:rsidR="00C407D9" w:rsidRDefault="00C407D9">
            <w:pPr>
              <w:pStyle w:val="TAC"/>
            </w:pPr>
            <w:proofErr w:type="spellStart"/>
            <w:r>
              <w:t>F</w:t>
            </w:r>
            <w:r>
              <w:rPr>
                <w:vertAlign w:val="subscript"/>
              </w:rPr>
              <w:t>uw</w:t>
            </w:r>
            <w:proofErr w:type="spellEnd"/>
            <w:r>
              <w:t xml:space="preserve"> (offset SCS= 30 kHz)</w:t>
            </w:r>
            <w:r>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3F797773" w14:textId="77777777" w:rsidR="00C407D9" w:rsidRDefault="00C407D9">
            <w:pPr>
              <w:pStyle w:val="TAC"/>
            </w:pPr>
            <w:r>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31E85138" w14:textId="77777777" w:rsidR="00C407D9" w:rsidRDefault="00C407D9">
            <w:pPr>
              <w:pStyle w:val="TAC"/>
              <w:rPr>
                <w:rFonts w:eastAsia="宋体"/>
                <w:szCs w:val="18"/>
              </w:rPr>
            </w:pPr>
            <w:r>
              <w:t>NA</w:t>
            </w:r>
          </w:p>
        </w:tc>
        <w:tc>
          <w:tcPr>
            <w:tcW w:w="1155" w:type="pct"/>
            <w:tcBorders>
              <w:top w:val="single" w:sz="4" w:space="0" w:color="auto"/>
              <w:left w:val="single" w:sz="4" w:space="0" w:color="auto"/>
              <w:bottom w:val="single" w:sz="4" w:space="0" w:color="auto"/>
              <w:right w:val="single" w:sz="4" w:space="0" w:color="auto"/>
            </w:tcBorders>
            <w:vAlign w:val="center"/>
          </w:tcPr>
          <w:p w14:paraId="38808E09" w14:textId="77777777" w:rsidR="00C407D9" w:rsidRDefault="003B696E">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36D5CE0E" w14:textId="77777777" w:rsidR="00C407D9" w:rsidRDefault="00C407D9">
            <w:pPr>
              <w:pStyle w:val="TAC"/>
            </w:pPr>
          </w:p>
        </w:tc>
      </w:tr>
      <w:tr w:rsidR="00C407D9" w14:paraId="3693E5A1" w14:textId="77777777" w:rsidTr="00C407D9">
        <w:trPr>
          <w:trHeight w:val="799"/>
        </w:trPr>
        <w:tc>
          <w:tcPr>
            <w:tcW w:w="5000" w:type="pct"/>
            <w:gridSpan w:val="9"/>
            <w:tcBorders>
              <w:top w:val="single" w:sz="4" w:space="0" w:color="auto"/>
              <w:left w:val="single" w:sz="4" w:space="0" w:color="auto"/>
              <w:bottom w:val="single" w:sz="4" w:space="0" w:color="auto"/>
              <w:right w:val="single" w:sz="4" w:space="0" w:color="auto"/>
            </w:tcBorders>
            <w:hideMark/>
          </w:tcPr>
          <w:p w14:paraId="3F346CA4" w14:textId="77777777" w:rsidR="00C407D9" w:rsidRDefault="00C407D9">
            <w:pPr>
              <w:pStyle w:val="TAN"/>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5938B687" w14:textId="77777777" w:rsidR="00C407D9" w:rsidRDefault="00C407D9">
            <w:pPr>
              <w:pStyle w:val="TAN"/>
            </w:pPr>
            <w:r>
              <w:t>NOTE 2:</w:t>
            </w:r>
            <w:r>
              <w:tab/>
              <w:t>Reference measurement channel is specified in Annexes A.3.2 and A.3.3 with one sided dynamic OCNG Pattern OP.1 FDD/TDD as described in Annex A.5.1.1/A.5.2.1.</w:t>
            </w:r>
          </w:p>
          <w:p w14:paraId="6FBF48E9" w14:textId="77777777" w:rsidR="00C407D9" w:rsidRDefault="00C407D9">
            <w:pPr>
              <w:pStyle w:val="TAN"/>
            </w:pPr>
            <w:r>
              <w:t>NOTE 3:</w:t>
            </w:r>
            <w:r>
              <w:tab/>
              <w:t>The P</w:t>
            </w:r>
            <w:r>
              <w:rPr>
                <w:vertAlign w:val="subscript"/>
              </w:rPr>
              <w:t>REFSENS</w:t>
            </w:r>
            <w:r>
              <w:t xml:space="preserve"> power level is specified in Table 7.3.2.3-1a, Table 7.3.2.3-1b and Table 7.3.2.3-2 for two and four antenna ports, respectively.</w:t>
            </w:r>
          </w:p>
          <w:p w14:paraId="185CF3C1" w14:textId="77777777" w:rsidR="00C407D9" w:rsidRDefault="00C407D9">
            <w:pPr>
              <w:pStyle w:val="TAN"/>
            </w:pPr>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p>
          <w:p w14:paraId="40FFF62D" w14:textId="77777777" w:rsidR="00C407D9" w:rsidRDefault="00C407D9">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02BB40E0" w14:textId="77777777" w:rsidR="00C407D9" w:rsidRDefault="00C407D9" w:rsidP="00C407D9">
      <w:pPr>
        <w:rPr>
          <w:rFonts w:eastAsia="宋体"/>
          <w:lang w:eastAsia="zh-CN"/>
        </w:rPr>
      </w:pPr>
    </w:p>
    <w:p w14:paraId="64B4769D" w14:textId="77777777" w:rsidR="00C407D9" w:rsidRDefault="00C407D9" w:rsidP="00C407D9">
      <w:r>
        <w:t>The normative reference for this requirement is TS 3</w:t>
      </w:r>
      <w:r>
        <w:rPr>
          <w:lang w:eastAsia="zh-CN"/>
        </w:rPr>
        <w:t>8</w:t>
      </w:r>
      <w:r>
        <w:t>.101</w:t>
      </w:r>
      <w:r>
        <w:rPr>
          <w:lang w:eastAsia="zh-CN"/>
        </w:rPr>
        <w:t>-1</w:t>
      </w:r>
      <w:r>
        <w:t> [2] clause 7.6.4.</w:t>
      </w:r>
    </w:p>
    <w:p w14:paraId="35083A17" w14:textId="61FEE496" w:rsidR="005E2521" w:rsidRPr="005268D5" w:rsidRDefault="005E2521" w:rsidP="005E2521">
      <w:pPr>
        <w:pStyle w:val="30"/>
        <w:rPr>
          <w:noProof/>
          <w:color w:val="FF0000"/>
        </w:rPr>
      </w:pPr>
      <w:bookmarkStart w:id="11" w:name="_Toc36227224"/>
      <w:bookmarkStart w:id="12" w:name="_Toc27478505"/>
      <w:r w:rsidRPr="006A6DC8">
        <w:rPr>
          <w:noProof/>
          <w:color w:val="FF0000"/>
        </w:rPr>
        <w:t>&lt;</w:t>
      </w:r>
      <w:r>
        <w:rPr>
          <w:noProof/>
          <w:color w:val="FF0000"/>
        </w:rPr>
        <w:t>U</w:t>
      </w:r>
      <w:r>
        <w:rPr>
          <w:rFonts w:hint="eastAsia"/>
          <w:noProof/>
          <w:color w:val="FF0000"/>
          <w:lang w:eastAsia="zh-CN"/>
        </w:rPr>
        <w:t>n</w:t>
      </w:r>
      <w:r>
        <w:rPr>
          <w:noProof/>
          <w:color w:val="FF0000"/>
        </w:rPr>
        <w:t>changed Skipped</w:t>
      </w:r>
      <w:r w:rsidRPr="006A6DC8">
        <w:rPr>
          <w:noProof/>
          <w:color w:val="FF0000"/>
        </w:rPr>
        <w:t>&gt;</w:t>
      </w:r>
    </w:p>
    <w:p w14:paraId="17130E3B" w14:textId="77777777" w:rsidR="00C407D9" w:rsidRDefault="00C407D9" w:rsidP="00C407D9">
      <w:pPr>
        <w:pStyle w:val="H6"/>
        <w:rPr>
          <w:lang w:eastAsia="zh-CN"/>
        </w:rPr>
      </w:pPr>
      <w:bookmarkStart w:id="13" w:name="_Toc36227227"/>
      <w:bookmarkStart w:id="14" w:name="_Toc27478508"/>
      <w:bookmarkEnd w:id="11"/>
      <w:bookmarkEnd w:id="12"/>
      <w:r>
        <w:rPr>
          <w:lang w:eastAsia="zh-CN"/>
        </w:rPr>
        <w:t>7.6.4.5</w:t>
      </w:r>
      <w:r>
        <w:rPr>
          <w:lang w:eastAsia="zh-CN"/>
        </w:rPr>
        <w:tab/>
        <w:t>Test Requirement</w:t>
      </w:r>
      <w:bookmarkEnd w:id="13"/>
      <w:bookmarkEnd w:id="14"/>
    </w:p>
    <w:p w14:paraId="5115A1F5" w14:textId="77777777" w:rsidR="00C407D9" w:rsidRDefault="00C407D9" w:rsidP="00C407D9">
      <w:r>
        <w:t xml:space="preserve">The throughput measurement derived in test procedure shall be ≥ 95% of the maximum throughput of the reference measurement channels as specified in Annex A.3.2 </w:t>
      </w:r>
      <w:r>
        <w:rPr>
          <w:lang w:eastAsia="zh-CN"/>
        </w:rPr>
        <w:t xml:space="preserve">and A.3.3 </w:t>
      </w:r>
      <w:r>
        <w:t>with parameters specified in Table 7.6.</w:t>
      </w:r>
      <w:r>
        <w:rPr>
          <w:lang w:eastAsia="zh-CN"/>
        </w:rPr>
        <w:t>4</w:t>
      </w:r>
      <w:r>
        <w:t>.5-1.</w:t>
      </w:r>
    </w:p>
    <w:p w14:paraId="45F31A81" w14:textId="77777777" w:rsidR="00C407D9" w:rsidRDefault="00C407D9" w:rsidP="00C407D9">
      <w:pPr>
        <w:pStyle w:val="TH"/>
      </w:pPr>
      <w:r>
        <w:lastRenderedPageBreak/>
        <w:t xml:space="preserve">Table </w:t>
      </w:r>
      <w:r>
        <w:rPr>
          <w:rFonts w:eastAsia="MS Mincho"/>
        </w:rPr>
        <w:t>7.6.</w:t>
      </w:r>
      <w:r>
        <w:rPr>
          <w:lang w:eastAsia="zh-CN"/>
        </w:rPr>
        <w:t>4</w:t>
      </w:r>
      <w:r>
        <w:rPr>
          <w:rFonts w:eastAsia="MS Mincho"/>
        </w:rPr>
        <w:t>.5-1</w:t>
      </w:r>
      <w:r>
        <w:t>: Narrow-band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C407D9" w14:paraId="29DC912A" w14:textId="77777777" w:rsidTr="00C407D9">
        <w:trPr>
          <w:trHeight w:val="187"/>
        </w:trPr>
        <w:tc>
          <w:tcPr>
            <w:tcW w:w="542" w:type="pct"/>
            <w:tcBorders>
              <w:top w:val="single" w:sz="4" w:space="0" w:color="auto"/>
              <w:left w:val="single" w:sz="4" w:space="0" w:color="auto"/>
              <w:bottom w:val="nil"/>
              <w:right w:val="single" w:sz="4" w:space="0" w:color="auto"/>
            </w:tcBorders>
            <w:vAlign w:val="center"/>
            <w:hideMark/>
          </w:tcPr>
          <w:p w14:paraId="1A4CB34A" w14:textId="77777777" w:rsidR="00C407D9" w:rsidRDefault="00C407D9">
            <w:pPr>
              <w:pStyle w:val="TAH"/>
            </w:pPr>
            <w:r>
              <w:t>NR band</w:t>
            </w:r>
          </w:p>
        </w:tc>
        <w:tc>
          <w:tcPr>
            <w:tcW w:w="504" w:type="pct"/>
            <w:tcBorders>
              <w:top w:val="single" w:sz="4" w:space="0" w:color="auto"/>
              <w:left w:val="single" w:sz="4" w:space="0" w:color="auto"/>
              <w:bottom w:val="nil"/>
              <w:right w:val="single" w:sz="4" w:space="0" w:color="auto"/>
            </w:tcBorders>
            <w:vAlign w:val="center"/>
            <w:hideMark/>
          </w:tcPr>
          <w:p w14:paraId="0B86CAFE" w14:textId="77777777" w:rsidR="00C407D9" w:rsidRDefault="00C407D9">
            <w:pPr>
              <w:pStyle w:val="TAH"/>
            </w:pPr>
            <w:r>
              <w:t>Parameter</w:t>
            </w:r>
          </w:p>
        </w:tc>
        <w:tc>
          <w:tcPr>
            <w:tcW w:w="270" w:type="pct"/>
            <w:tcBorders>
              <w:top w:val="single" w:sz="4" w:space="0" w:color="auto"/>
              <w:left w:val="single" w:sz="4" w:space="0" w:color="auto"/>
              <w:bottom w:val="nil"/>
              <w:right w:val="single" w:sz="4" w:space="0" w:color="auto"/>
            </w:tcBorders>
            <w:vAlign w:val="center"/>
            <w:hideMark/>
          </w:tcPr>
          <w:p w14:paraId="4D263316" w14:textId="77777777" w:rsidR="00C407D9" w:rsidRDefault="00C407D9">
            <w:pPr>
              <w:pStyle w:val="TAH"/>
            </w:pPr>
            <w:r>
              <w:t>Unit</w:t>
            </w:r>
          </w:p>
        </w:tc>
        <w:tc>
          <w:tcPr>
            <w:tcW w:w="3684" w:type="pct"/>
            <w:gridSpan w:val="6"/>
            <w:tcBorders>
              <w:top w:val="single" w:sz="4" w:space="0" w:color="auto"/>
              <w:left w:val="single" w:sz="4" w:space="0" w:color="auto"/>
              <w:bottom w:val="single" w:sz="4" w:space="0" w:color="auto"/>
              <w:right w:val="single" w:sz="4" w:space="0" w:color="auto"/>
            </w:tcBorders>
            <w:hideMark/>
          </w:tcPr>
          <w:p w14:paraId="4D82B167" w14:textId="77777777" w:rsidR="00C407D9" w:rsidRDefault="00C407D9">
            <w:pPr>
              <w:pStyle w:val="TAH"/>
            </w:pPr>
            <w:r>
              <w:t>Channel Bandwidth (MHz)</w:t>
            </w:r>
          </w:p>
        </w:tc>
      </w:tr>
      <w:tr w:rsidR="00C407D9" w14:paraId="6649ED7D" w14:textId="77777777" w:rsidTr="00C407D9">
        <w:trPr>
          <w:trHeight w:val="187"/>
        </w:trPr>
        <w:tc>
          <w:tcPr>
            <w:tcW w:w="542" w:type="pct"/>
            <w:tcBorders>
              <w:top w:val="nil"/>
              <w:left w:val="single" w:sz="4" w:space="0" w:color="auto"/>
              <w:bottom w:val="single" w:sz="4" w:space="0" w:color="auto"/>
              <w:right w:val="single" w:sz="4" w:space="0" w:color="auto"/>
            </w:tcBorders>
            <w:vAlign w:val="center"/>
          </w:tcPr>
          <w:p w14:paraId="0DB9BC72" w14:textId="77777777" w:rsidR="00C407D9" w:rsidRDefault="00C407D9">
            <w:pPr>
              <w:pStyle w:val="TAH"/>
            </w:pPr>
          </w:p>
        </w:tc>
        <w:tc>
          <w:tcPr>
            <w:tcW w:w="504" w:type="pct"/>
            <w:tcBorders>
              <w:top w:val="nil"/>
              <w:left w:val="single" w:sz="4" w:space="0" w:color="auto"/>
              <w:bottom w:val="single" w:sz="4" w:space="0" w:color="auto"/>
              <w:right w:val="single" w:sz="4" w:space="0" w:color="auto"/>
            </w:tcBorders>
            <w:vAlign w:val="center"/>
            <w:hideMark/>
          </w:tcPr>
          <w:p w14:paraId="297F2021" w14:textId="77777777" w:rsidR="00C407D9" w:rsidRDefault="00C407D9"/>
        </w:tc>
        <w:tc>
          <w:tcPr>
            <w:tcW w:w="270" w:type="pct"/>
            <w:tcBorders>
              <w:top w:val="nil"/>
              <w:left w:val="single" w:sz="4" w:space="0" w:color="auto"/>
              <w:bottom w:val="single" w:sz="4" w:space="0" w:color="auto"/>
              <w:right w:val="single" w:sz="4" w:space="0" w:color="auto"/>
            </w:tcBorders>
            <w:vAlign w:val="center"/>
            <w:hideMark/>
          </w:tcPr>
          <w:p w14:paraId="0D006D1B" w14:textId="77777777" w:rsidR="00C407D9" w:rsidRDefault="00C407D9">
            <w:pPr>
              <w:spacing w:after="0"/>
              <w:rPr>
                <w:rFonts w:ascii="CG Times (WN)" w:eastAsia="Times New Roman" w:hAnsi="CG Times (WN)"/>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6466537D" w14:textId="77777777" w:rsidR="00C407D9" w:rsidRDefault="00C407D9">
            <w:pPr>
              <w:pStyle w:val="TAH"/>
            </w:pPr>
            <w:r>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9DC278" w14:textId="77777777" w:rsidR="00C407D9" w:rsidRDefault="00C407D9">
            <w:pPr>
              <w:pStyle w:val="TAH"/>
            </w:pPr>
            <w:r>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733A4A2F" w14:textId="77777777" w:rsidR="00C407D9" w:rsidRDefault="00C407D9">
            <w:pPr>
              <w:pStyle w:val="TAH"/>
            </w:pPr>
            <w:r>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1E3CF00D" w14:textId="77777777" w:rsidR="00C407D9" w:rsidRDefault="00C407D9">
            <w:pPr>
              <w:pStyle w:val="TAH"/>
            </w:pPr>
            <w:r>
              <w:t>20</w:t>
            </w:r>
          </w:p>
        </w:tc>
        <w:tc>
          <w:tcPr>
            <w:tcW w:w="1761" w:type="pct"/>
            <w:tcBorders>
              <w:top w:val="single" w:sz="4" w:space="0" w:color="auto"/>
              <w:left w:val="single" w:sz="4" w:space="0" w:color="auto"/>
              <w:bottom w:val="single" w:sz="4" w:space="0" w:color="auto"/>
              <w:right w:val="single" w:sz="4" w:space="0" w:color="auto"/>
            </w:tcBorders>
            <w:hideMark/>
          </w:tcPr>
          <w:p w14:paraId="22D1E9AF" w14:textId="77777777" w:rsidR="00C407D9" w:rsidRDefault="00C407D9">
            <w:pPr>
              <w:pStyle w:val="TAH"/>
            </w:pPr>
            <w:r>
              <w:t xml:space="preserve">25, 30, </w:t>
            </w:r>
            <w:r>
              <w:rPr>
                <w:rFonts w:eastAsia="宋体"/>
                <w:lang w:val="en-US" w:eastAsia="zh-CN"/>
              </w:rPr>
              <w:t xml:space="preserve">35, </w:t>
            </w:r>
            <w:r>
              <w:t xml:space="preserve">40, </w:t>
            </w:r>
            <w:r>
              <w:rPr>
                <w:rFonts w:eastAsia="宋体"/>
                <w:lang w:val="en-US" w:eastAsia="zh-CN"/>
              </w:rPr>
              <w:t xml:space="preserve">45, </w:t>
            </w:r>
            <w:r>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69FE9292" w14:textId="77777777" w:rsidR="00C407D9" w:rsidRDefault="00C407D9">
            <w:pPr>
              <w:pStyle w:val="TAH"/>
            </w:pPr>
            <w:r>
              <w:t>60, 70, 80, 90, 100</w:t>
            </w:r>
          </w:p>
        </w:tc>
      </w:tr>
      <w:tr w:rsidR="00C407D9" w14:paraId="76AC1C98" w14:textId="77777777" w:rsidTr="00C407D9">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3D28B751" w14:textId="59C35AA0" w:rsidR="00C407D9" w:rsidRDefault="00C407D9">
            <w:pPr>
              <w:pStyle w:val="TAC"/>
            </w:pPr>
            <w:r>
              <w:t xml:space="preserve">n1, n2, n3, n5, n7, n8, n12, n13, n14, n18, n20, n24, n25, n26, n28, n29, n30, n34, n38, n39, n40, n41, n48, n50, n51, n53, n65, n66, n67, n70, n71, n74, n75, n76, </w:t>
            </w:r>
            <w:del w:id="15" w:author="Huawei" w:date="2023-09-13T15:15:00Z">
              <w:r w:rsidDel="005E2521">
                <w:delText>n85,</w:delText>
              </w:r>
            </w:del>
            <w:r>
              <w:t xml:space="preserve"> n100, n101</w:t>
            </w:r>
          </w:p>
        </w:tc>
        <w:tc>
          <w:tcPr>
            <w:tcW w:w="504" w:type="pct"/>
            <w:tcBorders>
              <w:top w:val="single" w:sz="4" w:space="0" w:color="auto"/>
              <w:left w:val="single" w:sz="4" w:space="0" w:color="auto"/>
              <w:bottom w:val="nil"/>
              <w:right w:val="single" w:sz="4" w:space="0" w:color="auto"/>
            </w:tcBorders>
            <w:vAlign w:val="center"/>
            <w:hideMark/>
          </w:tcPr>
          <w:p w14:paraId="5E0D6F46" w14:textId="77777777" w:rsidR="00C407D9" w:rsidRDefault="00C407D9">
            <w:pPr>
              <w:pStyle w:val="TAC"/>
            </w:pPr>
            <w:r>
              <w:t>P</w:t>
            </w:r>
            <w:r>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4472A9E5" w14:textId="77777777" w:rsidR="00C407D9" w:rsidRDefault="00C407D9">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vAlign w:val="center"/>
            <w:hideMark/>
          </w:tcPr>
          <w:p w14:paraId="7DEC8B62" w14:textId="77777777" w:rsidR="00C407D9" w:rsidRDefault="00C407D9">
            <w:pPr>
              <w:pStyle w:val="TAC"/>
            </w:pPr>
            <w:r>
              <w:t>P</w:t>
            </w:r>
            <w:r>
              <w:rPr>
                <w:vertAlign w:val="subscript"/>
              </w:rPr>
              <w:t>REFSENS</w:t>
            </w:r>
            <w:r>
              <w:t xml:space="preserve"> + channel-bandwidth specific value below</w:t>
            </w:r>
          </w:p>
        </w:tc>
      </w:tr>
      <w:tr w:rsidR="00C407D9" w14:paraId="689F70A2" w14:textId="77777777" w:rsidTr="00C407D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1E5EF" w14:textId="77777777" w:rsidR="00C407D9" w:rsidRDefault="00C407D9">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66EDF42" w14:textId="77777777" w:rsidR="00C407D9" w:rsidRDefault="00C407D9"/>
        </w:tc>
        <w:tc>
          <w:tcPr>
            <w:tcW w:w="270" w:type="pct"/>
            <w:tcBorders>
              <w:top w:val="single" w:sz="4" w:space="0" w:color="auto"/>
              <w:left w:val="single" w:sz="4" w:space="0" w:color="auto"/>
              <w:bottom w:val="single" w:sz="4" w:space="0" w:color="auto"/>
              <w:right w:val="single" w:sz="4" w:space="0" w:color="auto"/>
            </w:tcBorders>
            <w:vAlign w:val="center"/>
            <w:hideMark/>
          </w:tcPr>
          <w:p w14:paraId="4677D439" w14:textId="77777777" w:rsidR="00C407D9" w:rsidRDefault="00C407D9">
            <w:pPr>
              <w:pStyle w:val="TAC"/>
            </w:pPr>
            <w:r>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7E156219" w14:textId="77777777" w:rsidR="00C407D9" w:rsidRDefault="00C407D9">
            <w:pPr>
              <w:pStyle w:val="TAC"/>
            </w:pPr>
            <w:r>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15615FA8" w14:textId="77777777" w:rsidR="00C407D9" w:rsidRDefault="00C407D9">
            <w:pPr>
              <w:pStyle w:val="TAC"/>
            </w:pPr>
            <w:r>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539F6C33" w14:textId="77777777" w:rsidR="00C407D9" w:rsidRDefault="00C407D9">
            <w:pPr>
              <w:pStyle w:val="TAC"/>
            </w:pPr>
            <w:r>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2606B4E6" w14:textId="77777777" w:rsidR="00C407D9" w:rsidRDefault="00C407D9">
            <w:pPr>
              <w:pStyle w:val="TAC"/>
            </w:pPr>
            <w:r>
              <w:t>16</w:t>
            </w:r>
          </w:p>
        </w:tc>
        <w:tc>
          <w:tcPr>
            <w:tcW w:w="1761" w:type="pct"/>
            <w:tcBorders>
              <w:top w:val="single" w:sz="4" w:space="0" w:color="auto"/>
              <w:left w:val="single" w:sz="4" w:space="0" w:color="auto"/>
              <w:bottom w:val="single" w:sz="4" w:space="0" w:color="auto"/>
              <w:right w:val="single" w:sz="4" w:space="0" w:color="auto"/>
            </w:tcBorders>
            <w:vAlign w:val="center"/>
            <w:hideMark/>
          </w:tcPr>
          <w:p w14:paraId="6A56A342" w14:textId="77777777" w:rsidR="00C407D9" w:rsidRDefault="00C407D9">
            <w:pPr>
              <w:pStyle w:val="TAC"/>
              <w:rPr>
                <w:lang w:eastAsia="zh-CN"/>
              </w:rPr>
            </w:pPr>
            <w:r>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18C214AA" w14:textId="77777777" w:rsidR="00C407D9" w:rsidRDefault="00C407D9">
            <w:pPr>
              <w:pStyle w:val="TAC"/>
            </w:pPr>
            <w:r>
              <w:t>16</w:t>
            </w:r>
          </w:p>
        </w:tc>
      </w:tr>
      <w:tr w:rsidR="00C407D9" w14:paraId="3FB5C260" w14:textId="77777777" w:rsidTr="00C407D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0DD81" w14:textId="77777777" w:rsidR="00C407D9" w:rsidRDefault="00C407D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72E71DB" w14:textId="77777777" w:rsidR="00C407D9" w:rsidRDefault="00C407D9">
            <w:pPr>
              <w:pStyle w:val="TAC"/>
            </w:pPr>
            <w:proofErr w:type="spellStart"/>
            <w:r>
              <w:t>P</w:t>
            </w:r>
            <w:r>
              <w:rPr>
                <w:vertAlign w:val="subscript"/>
              </w:rPr>
              <w:t>uw</w:t>
            </w:r>
            <w:proofErr w:type="spellEnd"/>
            <w:r>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7BD2D026" w14:textId="77777777" w:rsidR="00C407D9" w:rsidRDefault="00C407D9">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hideMark/>
          </w:tcPr>
          <w:p w14:paraId="618829BA" w14:textId="77777777" w:rsidR="00C407D9" w:rsidRDefault="00C407D9">
            <w:pPr>
              <w:pStyle w:val="TAC"/>
            </w:pPr>
            <w:r>
              <w:t>-55</w:t>
            </w:r>
          </w:p>
        </w:tc>
      </w:tr>
      <w:tr w:rsidR="00C407D9" w14:paraId="62A28DD9" w14:textId="77777777" w:rsidTr="00C407D9">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EB5BE" w14:textId="77777777" w:rsidR="00C407D9" w:rsidRDefault="00C407D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72BEFDD5" w14:textId="77777777" w:rsidR="00C407D9" w:rsidRDefault="00C407D9">
            <w:pPr>
              <w:pStyle w:val="TAC"/>
            </w:pPr>
            <w:proofErr w:type="spellStart"/>
            <w:r>
              <w:t>F</w:t>
            </w:r>
            <w:r>
              <w:rPr>
                <w:vertAlign w:val="subscript"/>
              </w:rPr>
              <w:t>uw</w:t>
            </w:r>
            <w:proofErr w:type="spellEnd"/>
            <w:r>
              <w:t xml:space="preserve"> (offset SCS= 15 kHz)</w:t>
            </w:r>
            <w:r>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241CBCFB" w14:textId="77777777" w:rsidR="00C407D9" w:rsidRDefault="00C407D9">
            <w:pPr>
              <w:pStyle w:val="TAC"/>
            </w:pPr>
            <w:r>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7D8AB289" w14:textId="77777777" w:rsidR="00C407D9" w:rsidRDefault="003B696E">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hideMark/>
          </w:tcPr>
          <w:p w14:paraId="4CF02B4E" w14:textId="77777777" w:rsidR="00C407D9" w:rsidRDefault="003B696E">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34BA1ACA" w14:textId="77777777" w:rsidR="00C407D9" w:rsidRDefault="00C407D9">
            <w:pPr>
              <w:pStyle w:val="TAC"/>
            </w:pPr>
            <w:r>
              <w:t>NA</w:t>
            </w:r>
          </w:p>
        </w:tc>
      </w:tr>
      <w:tr w:rsidR="00C407D9" w14:paraId="27D5540A" w14:textId="77777777" w:rsidTr="00C407D9">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8AF34" w14:textId="77777777" w:rsidR="00C407D9" w:rsidRDefault="00C407D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0D60A8C" w14:textId="77777777" w:rsidR="00C407D9" w:rsidRDefault="00C407D9">
            <w:pPr>
              <w:pStyle w:val="TAC"/>
            </w:pPr>
            <w:proofErr w:type="spellStart"/>
            <w:r>
              <w:t>F</w:t>
            </w:r>
            <w:r>
              <w:rPr>
                <w:vertAlign w:val="subscript"/>
              </w:rPr>
              <w:t>uw</w:t>
            </w:r>
            <w:proofErr w:type="spellEnd"/>
            <w:r>
              <w:t xml:space="preserve"> (offset SCS= 30 kHz)</w:t>
            </w:r>
            <w:r>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0E5F8098" w14:textId="77777777" w:rsidR="00C407D9" w:rsidRDefault="00C407D9">
            <w:pPr>
              <w:pStyle w:val="TAC"/>
            </w:pPr>
            <w:r>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00D4F1A2" w14:textId="77777777" w:rsidR="00C407D9" w:rsidRDefault="00C407D9">
            <w:pPr>
              <w:pStyle w:val="TAC"/>
              <w:rPr>
                <w:rFonts w:eastAsia="宋体"/>
                <w:szCs w:val="18"/>
              </w:rPr>
            </w:pPr>
            <w:r>
              <w:t>NA</w:t>
            </w:r>
          </w:p>
        </w:tc>
        <w:tc>
          <w:tcPr>
            <w:tcW w:w="1155" w:type="pct"/>
            <w:tcBorders>
              <w:top w:val="single" w:sz="4" w:space="0" w:color="auto"/>
              <w:left w:val="single" w:sz="4" w:space="0" w:color="auto"/>
              <w:bottom w:val="single" w:sz="4" w:space="0" w:color="auto"/>
              <w:right w:val="single" w:sz="4" w:space="0" w:color="auto"/>
            </w:tcBorders>
            <w:vAlign w:val="center"/>
          </w:tcPr>
          <w:p w14:paraId="04467FFD" w14:textId="77777777" w:rsidR="00C407D9" w:rsidRDefault="003B696E">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FA8BFDD" w14:textId="77777777" w:rsidR="00C407D9" w:rsidRDefault="00C407D9">
            <w:pPr>
              <w:pStyle w:val="TAC"/>
            </w:pPr>
          </w:p>
        </w:tc>
      </w:tr>
      <w:tr w:rsidR="00C407D9" w14:paraId="70493B46" w14:textId="77777777" w:rsidTr="00C407D9">
        <w:trPr>
          <w:trHeight w:val="799"/>
        </w:trPr>
        <w:tc>
          <w:tcPr>
            <w:tcW w:w="5000" w:type="pct"/>
            <w:gridSpan w:val="9"/>
            <w:tcBorders>
              <w:top w:val="single" w:sz="4" w:space="0" w:color="auto"/>
              <w:left w:val="single" w:sz="4" w:space="0" w:color="auto"/>
              <w:bottom w:val="single" w:sz="4" w:space="0" w:color="auto"/>
              <w:right w:val="single" w:sz="4" w:space="0" w:color="auto"/>
            </w:tcBorders>
            <w:hideMark/>
          </w:tcPr>
          <w:p w14:paraId="3E05DA83" w14:textId="77777777" w:rsidR="00C407D9" w:rsidRDefault="00C407D9">
            <w:pPr>
              <w:pStyle w:val="TAN"/>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19CB1BE" w14:textId="77777777" w:rsidR="00C407D9" w:rsidRDefault="00C407D9">
            <w:pPr>
              <w:pStyle w:val="TAN"/>
            </w:pPr>
            <w:r>
              <w:t>NOTE 2:</w:t>
            </w:r>
            <w:r>
              <w:tab/>
              <w:t>Reference measurement channel is specified in Annexes A.3.2 and A.3.3 with one sided dynamic OCNG Pattern OP.1 FDD/TDD as described in Annex A.5.1.1/A.5.2.1.</w:t>
            </w:r>
          </w:p>
          <w:p w14:paraId="735B6F3B" w14:textId="77777777" w:rsidR="00C407D9" w:rsidRDefault="00C407D9">
            <w:pPr>
              <w:pStyle w:val="TAN"/>
            </w:pPr>
            <w:r>
              <w:t>NOTE 3:</w:t>
            </w:r>
            <w:r>
              <w:tab/>
              <w:t>The P</w:t>
            </w:r>
            <w:r>
              <w:rPr>
                <w:vertAlign w:val="subscript"/>
              </w:rPr>
              <w:t>REFSENS</w:t>
            </w:r>
            <w:r>
              <w:t xml:space="preserve"> power level is specified in Table 7.3.2.3-1a, Table 7.3.2.3-1b and Table 7.3.2.3-2 for two and four antenna ports, respectively.</w:t>
            </w:r>
          </w:p>
          <w:p w14:paraId="15C726E5" w14:textId="77777777" w:rsidR="00C407D9" w:rsidRDefault="00C407D9">
            <w:pPr>
              <w:pStyle w:val="TAN"/>
            </w:pPr>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p>
          <w:p w14:paraId="142BD2F8" w14:textId="77777777" w:rsidR="00C407D9" w:rsidRDefault="00C407D9">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69E526CB" w14:textId="77777777" w:rsidR="00450B80" w:rsidRPr="00C407D9" w:rsidRDefault="00450B80" w:rsidP="00C46006"/>
    <w:p w14:paraId="514CEBAA" w14:textId="14DFBE76" w:rsidR="004226F9" w:rsidRPr="006A6DC8" w:rsidRDefault="00450B80" w:rsidP="00C46006">
      <w:pPr>
        <w:pStyle w:val="30"/>
        <w:ind w:left="0" w:firstLine="0"/>
        <w:rPr>
          <w:noProof/>
          <w:color w:val="FF0000"/>
        </w:rPr>
      </w:pPr>
      <w:bookmarkStart w:id="16" w:name="OLE_LINK33"/>
      <w:bookmarkStart w:id="17" w:name="OLE_LINK34"/>
      <w:r>
        <w:rPr>
          <w:noProof/>
          <w:color w:val="FF0000"/>
        </w:rPr>
        <w:t>&lt;</w:t>
      </w:r>
      <w:r w:rsidR="004226F9">
        <w:rPr>
          <w:noProof/>
          <w:color w:val="FF0000"/>
        </w:rPr>
        <w:t>End of Changes</w:t>
      </w:r>
      <w:r w:rsidR="004226F9" w:rsidRPr="006A6DC8">
        <w:rPr>
          <w:noProof/>
          <w:color w:val="FF0000"/>
        </w:rPr>
        <w:t>&gt;</w:t>
      </w:r>
    </w:p>
    <w:bookmarkEnd w:id="16"/>
    <w:bookmarkEnd w:id="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85777" w14:textId="77777777" w:rsidR="003B696E" w:rsidRDefault="003B696E">
      <w:r>
        <w:separator/>
      </w:r>
    </w:p>
  </w:endnote>
  <w:endnote w:type="continuationSeparator" w:id="0">
    <w:p w14:paraId="5B81B5EE" w14:textId="77777777" w:rsidR="003B696E" w:rsidRDefault="003B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A8056" w14:textId="77777777" w:rsidR="003B696E" w:rsidRDefault="003B696E">
      <w:r>
        <w:separator/>
      </w:r>
    </w:p>
  </w:footnote>
  <w:footnote w:type="continuationSeparator" w:id="0">
    <w:p w14:paraId="180BB489" w14:textId="77777777" w:rsidR="003B696E" w:rsidRDefault="003B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1565"/>
    <w:rsid w:val="001B52F0"/>
    <w:rsid w:val="001B7A65"/>
    <w:rsid w:val="001C104C"/>
    <w:rsid w:val="001D164F"/>
    <w:rsid w:val="001E41F3"/>
    <w:rsid w:val="00226046"/>
    <w:rsid w:val="00236A22"/>
    <w:rsid w:val="0026004D"/>
    <w:rsid w:val="0026124E"/>
    <w:rsid w:val="002640DD"/>
    <w:rsid w:val="0026497A"/>
    <w:rsid w:val="00275D12"/>
    <w:rsid w:val="002775C8"/>
    <w:rsid w:val="00284FEB"/>
    <w:rsid w:val="002860C4"/>
    <w:rsid w:val="002A64F5"/>
    <w:rsid w:val="002B5741"/>
    <w:rsid w:val="002E472E"/>
    <w:rsid w:val="002F2B8F"/>
    <w:rsid w:val="00305409"/>
    <w:rsid w:val="0033398F"/>
    <w:rsid w:val="003475C0"/>
    <w:rsid w:val="00355FD5"/>
    <w:rsid w:val="003609EF"/>
    <w:rsid w:val="0036231A"/>
    <w:rsid w:val="003646E4"/>
    <w:rsid w:val="00374DD4"/>
    <w:rsid w:val="003866D5"/>
    <w:rsid w:val="0039707D"/>
    <w:rsid w:val="003B696E"/>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74A53"/>
    <w:rsid w:val="005924E6"/>
    <w:rsid w:val="00592D74"/>
    <w:rsid w:val="005B6E86"/>
    <w:rsid w:val="005D3270"/>
    <w:rsid w:val="005E2521"/>
    <w:rsid w:val="005E2C44"/>
    <w:rsid w:val="005F277A"/>
    <w:rsid w:val="00600F0F"/>
    <w:rsid w:val="00606072"/>
    <w:rsid w:val="006127B3"/>
    <w:rsid w:val="00621188"/>
    <w:rsid w:val="00621D09"/>
    <w:rsid w:val="006257ED"/>
    <w:rsid w:val="00633782"/>
    <w:rsid w:val="00636682"/>
    <w:rsid w:val="00642455"/>
    <w:rsid w:val="006634BD"/>
    <w:rsid w:val="00665C47"/>
    <w:rsid w:val="00695808"/>
    <w:rsid w:val="006B0071"/>
    <w:rsid w:val="006B46FB"/>
    <w:rsid w:val="006D58A9"/>
    <w:rsid w:val="006E21FB"/>
    <w:rsid w:val="006F2694"/>
    <w:rsid w:val="007040E6"/>
    <w:rsid w:val="00732B5A"/>
    <w:rsid w:val="00734141"/>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1B19"/>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329AF"/>
    <w:rsid w:val="00C407D9"/>
    <w:rsid w:val="00C46006"/>
    <w:rsid w:val="00C66BA2"/>
    <w:rsid w:val="00C90DF9"/>
    <w:rsid w:val="00C95985"/>
    <w:rsid w:val="00CA694C"/>
    <w:rsid w:val="00CC5026"/>
    <w:rsid w:val="00CC580C"/>
    <w:rsid w:val="00CC68D0"/>
    <w:rsid w:val="00CD1E49"/>
    <w:rsid w:val="00CE289A"/>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307A"/>
    <w:rsid w:val="00FB6386"/>
    <w:rsid w:val="00FF576B"/>
    <w:rsid w:val="00FF6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6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EE2CE-ABF7-41E3-ABCE-B4B2F103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2023-09-13T06:08:00Z</dcterms:created>
  <dcterms:modified xsi:type="dcterms:W3CDTF">2023-11-03T12:24:00Z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(3)2mTglLCXVrrMXdfKNGMvg5jSjkhXJbS0EIDSGKZbc99tChUkkykkMePL6GHYxNYjoxRRRSkK
Hu/ORzq22LpPVILlCI9ZHoU9Js2SPKL1SPtLGLwP8rXoLb7yjcBdwGdW6kYxz4Yf4FJ8B0OI
2rVAnEQCEQw9+5yUJLRyaA86qOBWjmXw4gX6FXwcgpEIcaf/hTUqWg3+EYYUCbN0kOmWBtBZ
4hX7NT+ZnZU3hZl7V2</vt:lpwstr>
  </property>
  <property fmtid="{D5CDD505-2E9C-101B-9397-08002B2CF9AE}" pid="22" name="_2015_ms_pID_7253431">
    <vt:lpwstr>tflm9HW91ltAP5XD48ly3U8sH1L/ESgDJFLehznyhoRCOXXiCwS3Zu
/Xb01SEEWnNrXBUismUsSnITbHjuj1AEVtbKqhmSL9oss6ylf4Pwxwwi2i0/cab5pXJxlxNE
YEDlxhVAxPM9g5IdWfzf2y0SOk1fMw7tCoTPTKqM+i84C70zhFJze8ikrjizfFqL9dCIU1yx
sfcdK54ysw7Hxd5k8cxpEA212wrfPPBV7wbs</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